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16F25" w14:textId="7C6196C4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C2F92">
        <w:rPr>
          <w:b/>
          <w:i/>
          <w:noProof/>
          <w:sz w:val="28"/>
        </w:rPr>
        <w:t>S3-223936</w:t>
      </w:r>
    </w:p>
    <w:p w14:paraId="7CB45193" w14:textId="0508CC1F" w:rsidR="001E41F3" w:rsidRPr="00695A6C" w:rsidRDefault="00695A6C" w:rsidP="00695A6C">
      <w:pPr>
        <w:pStyle w:val="CRCoverPage"/>
        <w:outlineLvl w:val="0"/>
        <w:rPr>
          <w:b/>
          <w:bCs/>
          <w:noProof/>
          <w:sz w:val="24"/>
        </w:rPr>
      </w:pPr>
      <w:r w:rsidRPr="00695A6C">
        <w:rPr>
          <w:b/>
          <w:bCs/>
          <w:sz w:val="24"/>
        </w:rPr>
        <w:t>Toulouse,</w:t>
      </w:r>
      <w:r w:rsidR="008F7437">
        <w:rPr>
          <w:b/>
          <w:bCs/>
          <w:sz w:val="24"/>
        </w:rPr>
        <w:t xml:space="preserve"> </w:t>
      </w:r>
      <w:r w:rsidRPr="00695A6C">
        <w:rPr>
          <w:b/>
          <w:bCs/>
          <w:sz w:val="24"/>
        </w:rPr>
        <w:t>France, 14 - 18 November 2022</w:t>
      </w:r>
      <w:r w:rsidR="00443DF5">
        <w:rPr>
          <w:b/>
          <w:bCs/>
          <w:sz w:val="24"/>
        </w:rPr>
        <w:tab/>
      </w:r>
      <w:r w:rsidR="00443DF5">
        <w:rPr>
          <w:b/>
          <w:bCs/>
          <w:sz w:val="24"/>
        </w:rPr>
        <w:tab/>
      </w:r>
      <w:r w:rsidR="00443DF5">
        <w:rPr>
          <w:b/>
          <w:bCs/>
          <w:sz w:val="24"/>
        </w:rPr>
        <w:tab/>
      </w:r>
      <w:r w:rsidR="00443DF5">
        <w:rPr>
          <w:b/>
          <w:bCs/>
          <w:sz w:val="24"/>
        </w:rPr>
        <w:tab/>
      </w:r>
      <w:r w:rsidR="00443DF5">
        <w:rPr>
          <w:b/>
          <w:bCs/>
          <w:sz w:val="24"/>
        </w:rPr>
        <w:tab/>
      </w:r>
      <w:r w:rsidR="00443DF5">
        <w:rPr>
          <w:b/>
          <w:bCs/>
          <w:sz w:val="24"/>
        </w:rPr>
        <w:tab/>
      </w:r>
      <w:r w:rsidR="00443DF5">
        <w:rPr>
          <w:b/>
          <w:bCs/>
          <w:sz w:val="24"/>
        </w:rPr>
        <w:tab/>
      </w:r>
      <w:r w:rsidR="00443DF5">
        <w:rPr>
          <w:b/>
          <w:bCs/>
          <w:sz w:val="24"/>
        </w:rPr>
        <w:tab/>
      </w:r>
      <w:r w:rsidR="00443DF5">
        <w:rPr>
          <w:b/>
          <w:bCs/>
          <w:sz w:val="24"/>
        </w:rPr>
        <w:tab/>
        <w:t xml:space="preserve">  </w:t>
      </w:r>
      <w:r w:rsidR="00443DF5" w:rsidRPr="00443DF5">
        <w:t xml:space="preserve"> </w:t>
      </w:r>
      <w:r w:rsidR="00443DF5" w:rsidRPr="00443DF5">
        <w:rPr>
          <w:bCs/>
          <w:i/>
          <w:sz w:val="24"/>
        </w:rPr>
        <w:t>revision of S3-223778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0218C" w:rsidR="001E41F3" w:rsidRPr="00410371" w:rsidRDefault="008C02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07BD82" w:rsidR="001E41F3" w:rsidRPr="00410371" w:rsidRDefault="004E4E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2A8465" w:rsidR="001E41F3" w:rsidRPr="00410371" w:rsidRDefault="004815CF" w:rsidP="000015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015F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C090D8" w:rsidR="001E41F3" w:rsidRPr="00410371" w:rsidRDefault="00A878DD" w:rsidP="00C470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D0760">
              <w:rPr>
                <w:b/>
                <w:noProof/>
                <w:sz w:val="28"/>
              </w:rPr>
              <w:t>.</w:t>
            </w:r>
            <w:r w:rsidR="00C4703A">
              <w:rPr>
                <w:b/>
                <w:noProof/>
                <w:sz w:val="28"/>
              </w:rPr>
              <w:t>7</w:t>
            </w:r>
            <w:r w:rsidR="008C02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896816" w:rsidR="00F25D98" w:rsidRDefault="009F12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3AF187" w:rsidR="001E41F3" w:rsidRPr="006F5C2B" w:rsidRDefault="00C80191" w:rsidP="00F92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Update A.1</w:t>
            </w:r>
            <w:r w:rsidR="00F920A4">
              <w:rPr>
                <w:lang w:eastAsia="zh-CN"/>
              </w:rPr>
              <w:t>7</w:t>
            </w:r>
            <w:r>
              <w:rPr>
                <w:lang w:eastAsia="zh-CN"/>
              </w:rPr>
              <w:t xml:space="preserve"> </w:t>
            </w:r>
            <w:r w:rsidR="00363A0A">
              <w:t xml:space="preserve">for </w:t>
            </w:r>
            <w:proofErr w:type="spellStart"/>
            <w:r w:rsidR="00363A0A">
              <w:t>SoR</w:t>
            </w:r>
            <w:proofErr w:type="spellEnd"/>
            <w:r w:rsidR="00363A0A">
              <w:t xml:space="preserve"> transparent container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ED5A1" w:rsidR="001E41F3" w:rsidRDefault="00B13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4F2244" w:rsidR="001E41F3" w:rsidRDefault="00FA134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003B1A" w:rsidR="001E41F3" w:rsidRDefault="004D5235" w:rsidP="008F743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13CBF">
              <w:t>1</w:t>
            </w:r>
            <w:r w:rsidR="008F7437">
              <w:t>1</w:t>
            </w:r>
            <w:r w:rsidR="00194328">
              <w:t>-</w:t>
            </w:r>
            <w:r w:rsidR="008F7437">
              <w:t>1</w:t>
            </w:r>
            <w:r w:rsidR="0054624E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B053EA" w:rsidR="001E41F3" w:rsidRDefault="00D245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2E92B3" w:rsidR="001E41F3" w:rsidRDefault="004D5235" w:rsidP="00C47A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C022B">
              <w:t>1</w:t>
            </w:r>
            <w:r w:rsidR="00C47AB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EF622" w14:textId="78958B68" w:rsidR="00A0013E" w:rsidRDefault="003D76DE" w:rsidP="00CE4A4C">
            <w:pPr>
              <w:pStyle w:val="CRCoverPage"/>
              <w:spacing w:after="0"/>
              <w:ind w:left="100"/>
              <w:rPr>
                <w:noProof/>
                <w:vertAlign w:val="subscript"/>
              </w:rPr>
            </w:pPr>
            <w:r>
              <w:t>In A.1</w:t>
            </w:r>
            <w:r w:rsidR="00F920A4">
              <w:t>7</w:t>
            </w:r>
            <w:r>
              <w:t xml:space="preserve"> of TS 33.501, </w:t>
            </w:r>
            <w:r w:rsidR="00532EF1" w:rsidRPr="000F4637">
              <w:rPr>
                <w:noProof/>
              </w:rPr>
              <w:t xml:space="preserve">SoR transparent container is used </w:t>
            </w:r>
            <w:r w:rsidR="009F1219">
              <w:rPr>
                <w:noProof/>
              </w:rPr>
              <w:t xml:space="preserve">by UE </w:t>
            </w:r>
            <w:r w:rsidR="00532EF1" w:rsidRPr="000F4637">
              <w:rPr>
                <w:noProof/>
              </w:rPr>
              <w:t>to calculate SoR-MAC-I</w:t>
            </w:r>
            <w:r w:rsidR="00532EF1" w:rsidRPr="000F4637">
              <w:rPr>
                <w:noProof/>
                <w:vertAlign w:val="subscript"/>
              </w:rPr>
              <w:t>AUSF</w:t>
            </w:r>
            <w:r w:rsidR="00532EF1">
              <w:rPr>
                <w:noProof/>
                <w:vertAlign w:val="subscript"/>
              </w:rPr>
              <w:t xml:space="preserve">. </w:t>
            </w:r>
          </w:p>
          <w:p w14:paraId="0139850F" w14:textId="77777777" w:rsidR="00A0013E" w:rsidRDefault="00A0013E" w:rsidP="00CE4A4C">
            <w:pPr>
              <w:pStyle w:val="CRCoverPage"/>
              <w:spacing w:after="0"/>
              <w:ind w:left="100"/>
              <w:rPr>
                <w:noProof/>
                <w:vertAlign w:val="subscript"/>
              </w:rPr>
            </w:pPr>
          </w:p>
          <w:p w14:paraId="324BF695" w14:textId="77777777" w:rsidR="00852831" w:rsidRDefault="003D76DE" w:rsidP="00CE4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clause </w:t>
            </w:r>
            <w:r w:rsidRPr="003D76DE">
              <w:rPr>
                <w:noProof/>
              </w:rPr>
              <w:t>9.11.3.51</w:t>
            </w:r>
            <w:r>
              <w:rPr>
                <w:noProof/>
              </w:rPr>
              <w:t xml:space="preserve"> of TS 24.501, </w:t>
            </w:r>
            <w:r w:rsidRPr="000F4637">
              <w:rPr>
                <w:noProof/>
              </w:rPr>
              <w:t>SoR-MAC-I</w:t>
            </w:r>
            <w:r>
              <w:rPr>
                <w:noProof/>
                <w:vertAlign w:val="subscript"/>
              </w:rPr>
              <w:t xml:space="preserve">AUSF </w:t>
            </w:r>
            <w:r>
              <w:rPr>
                <w:noProof/>
              </w:rPr>
              <w:t xml:space="preserve">is a part of SoR transparent container. </w:t>
            </w:r>
          </w:p>
          <w:p w14:paraId="4AB028DD" w14:textId="77777777" w:rsidR="00852831" w:rsidRDefault="00852831" w:rsidP="00CE4A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FE6019" w14:textId="6AAB6EF7" w:rsidR="00A0013E" w:rsidRDefault="00B208E2" w:rsidP="00CE4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Specifically</w:t>
            </w:r>
            <w:r w:rsidR="00753D4E">
              <w:rPr>
                <w:noProof/>
              </w:rPr>
              <w:t>, SoR transparent container include</w:t>
            </w:r>
            <w:r w:rsidR="00DE2653">
              <w:rPr>
                <w:noProof/>
              </w:rPr>
              <w:t>s</w:t>
            </w:r>
            <w:r w:rsidR="00753D4E">
              <w:rPr>
                <w:noProof/>
              </w:rPr>
              <w:t xml:space="preserve"> </w:t>
            </w:r>
            <w:r w:rsidR="00852831">
              <w:rPr>
                <w:noProof/>
              </w:rPr>
              <w:t>SOR transparent container IEI, Length of SOR transparent container contents, SOR header, Counter</w:t>
            </w:r>
            <w:r w:rsidR="00852831" w:rsidRPr="00B208E2">
              <w:rPr>
                <w:noProof/>
              </w:rPr>
              <w:t>SOR</w:t>
            </w:r>
            <w:r w:rsidR="00852831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852831">
              <w:rPr>
                <w:noProof/>
              </w:rPr>
              <w:t xml:space="preserve">Secured packet, PLMN ID and access technology list, </w:t>
            </w:r>
            <w:r w:rsidR="00852831" w:rsidRPr="00B208E2">
              <w:rPr>
                <w:noProof/>
              </w:rPr>
              <w:t>Length of PLMN ID and access technology list</w:t>
            </w:r>
            <w:r w:rsidR="00852831">
              <w:rPr>
                <w:noProof/>
              </w:rPr>
              <w:t xml:space="preserve">, </w:t>
            </w:r>
            <w:r w:rsidR="00852831" w:rsidRPr="00B208E2">
              <w:rPr>
                <w:noProof/>
              </w:rPr>
              <w:t>SOR-CMCI</w:t>
            </w:r>
            <w:r w:rsidR="00852831">
              <w:rPr>
                <w:noProof/>
              </w:rPr>
              <w:t xml:space="preserve">, and </w:t>
            </w:r>
            <w:r w:rsidR="00852831" w:rsidRPr="00852831">
              <w:rPr>
                <w:noProof/>
              </w:rPr>
              <w:t>SOR-SNPN-SI</w:t>
            </w:r>
            <w:r w:rsidR="00852831">
              <w:rPr>
                <w:noProof/>
              </w:rPr>
              <w:t>.</w:t>
            </w:r>
          </w:p>
          <w:p w14:paraId="55AA0BE2" w14:textId="695753B2" w:rsidR="00065A4C" w:rsidRDefault="00065A4C" w:rsidP="00CE4A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32D238" w14:textId="7C251335" w:rsidR="005D2062" w:rsidRDefault="005D2062" w:rsidP="00CE4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potential threat is analyzed as follows.</w:t>
            </w:r>
          </w:p>
          <w:p w14:paraId="336AE308" w14:textId="3BCD56A7" w:rsidR="005D2062" w:rsidRDefault="005D2062" w:rsidP="005D206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33.501, AUSF calculates SoR-MAC-I</w:t>
            </w:r>
            <w:r w:rsidRPr="005D2062">
              <w:rPr>
                <w:noProof/>
                <w:vertAlign w:val="subscript"/>
                <w:lang w:eastAsia="zh-CN"/>
              </w:rPr>
              <w:t>AUSF</w:t>
            </w:r>
            <w:r>
              <w:rPr>
                <w:noProof/>
                <w:lang w:eastAsia="zh-CN"/>
              </w:rPr>
              <w:t xml:space="preserve"> for SoR transparent container,  which has no SoR-MAC-I</w:t>
            </w:r>
            <w:r w:rsidRPr="005D2062">
              <w:rPr>
                <w:noProof/>
                <w:vertAlign w:val="subscript"/>
                <w:lang w:eastAsia="zh-CN"/>
              </w:rPr>
              <w:t>AUSF</w:t>
            </w:r>
            <w:r>
              <w:rPr>
                <w:noProof/>
                <w:lang w:eastAsia="zh-CN"/>
              </w:rPr>
              <w:t xml:space="preserve"> information.</w:t>
            </w:r>
          </w:p>
          <w:p w14:paraId="26947AE8" w14:textId="77777777" w:rsidR="005D2062" w:rsidRDefault="005D2062" w:rsidP="005D2062">
            <w:pPr>
              <w:pStyle w:val="CRCoverPage"/>
              <w:spacing w:after="0"/>
              <w:ind w:left="465"/>
              <w:rPr>
                <w:noProof/>
                <w:lang w:eastAsia="zh-CN"/>
              </w:rPr>
            </w:pPr>
          </w:p>
          <w:p w14:paraId="293BD752" w14:textId="64EC7A74" w:rsidR="005D2062" w:rsidRDefault="005D2062" w:rsidP="005D206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Then SoR-MAC-I</w:t>
            </w:r>
            <w:r w:rsidRPr="00EE57B9">
              <w:rPr>
                <w:noProof/>
                <w:vertAlign w:val="subscript"/>
                <w:lang w:eastAsia="zh-CN"/>
              </w:rPr>
              <w:t>AUSF</w:t>
            </w:r>
            <w:r>
              <w:rPr>
                <w:noProof/>
                <w:lang w:eastAsia="zh-CN"/>
              </w:rPr>
              <w:t xml:space="preserve"> is included in the SoR transparent container.</w:t>
            </w:r>
          </w:p>
          <w:p w14:paraId="77C031BD" w14:textId="77777777" w:rsidR="005D2062" w:rsidRDefault="005D2062" w:rsidP="005D2062">
            <w:pPr>
              <w:pStyle w:val="CRCoverPage"/>
              <w:spacing w:after="0"/>
              <w:ind w:left="465"/>
              <w:rPr>
                <w:noProof/>
                <w:lang w:eastAsia="zh-CN"/>
              </w:rPr>
            </w:pPr>
          </w:p>
          <w:p w14:paraId="0BD188E9" w14:textId="79E2401E" w:rsidR="00753D4E" w:rsidRDefault="005D2062" w:rsidP="005D206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If UE leverages the SoR transparent container that contains the SoR-MAC-I</w:t>
            </w:r>
            <w:r w:rsidRPr="00EE57B9">
              <w:rPr>
                <w:noProof/>
                <w:vertAlign w:val="subscript"/>
                <w:lang w:eastAsia="zh-CN"/>
              </w:rPr>
              <w:t>AUSF</w:t>
            </w:r>
            <w:r>
              <w:rPr>
                <w:noProof/>
                <w:lang w:eastAsia="zh-CN"/>
              </w:rPr>
              <w:t xml:space="preserve"> to calculate SoR-MAC-I</w:t>
            </w:r>
            <w:r w:rsidRPr="00EE57B9">
              <w:rPr>
                <w:noProof/>
                <w:vertAlign w:val="subscript"/>
                <w:lang w:eastAsia="zh-CN"/>
              </w:rPr>
              <w:t>AUSF</w:t>
            </w:r>
            <w:r>
              <w:rPr>
                <w:noProof/>
                <w:lang w:eastAsia="zh-CN"/>
              </w:rPr>
              <w:t>, the SoR-MAC-I</w:t>
            </w:r>
            <w:r w:rsidRPr="00EE57B9">
              <w:rPr>
                <w:noProof/>
                <w:vertAlign w:val="subscript"/>
                <w:lang w:eastAsia="zh-CN"/>
              </w:rPr>
              <w:t>AUSF</w:t>
            </w:r>
            <w:r>
              <w:rPr>
                <w:noProof/>
                <w:lang w:eastAsia="zh-CN"/>
              </w:rPr>
              <w:t xml:space="preserve"> calculated by UE is not identical to the one calculated by the AUSF.</w:t>
            </w:r>
          </w:p>
          <w:p w14:paraId="77C2BCB3" w14:textId="6E96460F" w:rsidR="005D2062" w:rsidRDefault="005D2062" w:rsidP="005D2062">
            <w:pPr>
              <w:pStyle w:val="CRCoverPage"/>
              <w:spacing w:after="0"/>
              <w:rPr>
                <w:noProof/>
              </w:rPr>
            </w:pPr>
          </w:p>
          <w:p w14:paraId="708AA7DE" w14:textId="5565D9E7" w:rsidR="001E41F3" w:rsidRPr="003D76DE" w:rsidRDefault="003D76DE" w:rsidP="00546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</w:t>
            </w:r>
            <w:r w:rsidR="0054624E">
              <w:rPr>
                <w:noProof/>
              </w:rPr>
              <w:t xml:space="preserve">the P2 input for </w:t>
            </w:r>
            <w:r w:rsidR="0054624E" w:rsidRPr="0054624E">
              <w:rPr>
                <w:noProof/>
              </w:rPr>
              <w:t>SoR-MAC-I</w:t>
            </w:r>
            <w:r w:rsidR="0054624E" w:rsidRPr="0054624E">
              <w:rPr>
                <w:noProof/>
                <w:vertAlign w:val="subscript"/>
              </w:rPr>
              <w:t>AUSF</w:t>
            </w:r>
            <w:r w:rsidR="0054624E" w:rsidRPr="0054624E">
              <w:rPr>
                <w:noProof/>
              </w:rPr>
              <w:t xml:space="preserve"> generation function</w:t>
            </w:r>
            <w:r w:rsidR="0054624E">
              <w:rPr>
                <w:noProof/>
              </w:rPr>
              <w:t xml:space="preserve"> needs to be corrected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1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0191" w:rsidRDefault="00C80191" w:rsidP="00C80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9FAED6" w:rsidR="00A0013E" w:rsidRDefault="0054624E" w:rsidP="00323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P2 input for </w:t>
            </w:r>
            <w:r w:rsidRPr="0054624E">
              <w:rPr>
                <w:noProof/>
              </w:rPr>
              <w:t>SoR-MAC-I</w:t>
            </w:r>
            <w:r w:rsidRPr="0032367E">
              <w:rPr>
                <w:noProof/>
              </w:rPr>
              <w:t>AUSF</w:t>
            </w:r>
            <w:r w:rsidRPr="0054624E">
              <w:rPr>
                <w:noProof/>
              </w:rPr>
              <w:t xml:space="preserve"> generation function</w:t>
            </w:r>
            <w:r w:rsidDel="0054624E">
              <w:rPr>
                <w:noProof/>
              </w:rPr>
              <w:t xml:space="preserve"> </w:t>
            </w:r>
            <w:r>
              <w:rPr>
                <w:noProof/>
              </w:rPr>
              <w:t xml:space="preserve">is corrected based on the description of </w:t>
            </w:r>
            <w:proofErr w:type="spellStart"/>
            <w:r>
              <w:rPr>
                <w:noProof/>
              </w:rPr>
              <w:t>SoR</w:t>
            </w:r>
            <w:proofErr w:type="spellEnd"/>
            <w:r>
              <w:rPr>
                <w:noProof/>
              </w:rPr>
              <w:t xml:space="preserve"> transparent container defined </w:t>
            </w:r>
            <w:r w:rsidRPr="0054624E">
              <w:rPr>
                <w:noProof/>
              </w:rPr>
              <w:t xml:space="preserve">in </w:t>
            </w:r>
            <w:r>
              <w:rPr>
                <w:noProof/>
              </w:rPr>
              <w:t>TS 24.501.</w:t>
            </w:r>
          </w:p>
        </w:tc>
      </w:tr>
      <w:tr w:rsidR="0059048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1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0191" w:rsidRDefault="00C80191" w:rsidP="00C80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065D38" w:rsidR="00C80191" w:rsidRPr="00A0013E" w:rsidRDefault="0075585A" w:rsidP="0075585A">
            <w:pPr>
              <w:pStyle w:val="CRCoverPage"/>
              <w:spacing w:after="0"/>
              <w:ind w:left="100"/>
              <w:rPr>
                <w:noProof/>
              </w:rPr>
            </w:pPr>
            <w:r w:rsidRPr="0075585A">
              <w:rPr>
                <w:noProof/>
              </w:rPr>
              <w:t>UE will incorrectly judge that SoR information is tampered by AMF in the visited network.</w:t>
            </w:r>
          </w:p>
        </w:tc>
      </w:tr>
      <w:tr w:rsidR="0059048D" w14:paraId="034AF533" w14:textId="77777777" w:rsidTr="00547111">
        <w:tc>
          <w:tcPr>
            <w:tcW w:w="2694" w:type="dxa"/>
            <w:gridSpan w:val="2"/>
          </w:tcPr>
          <w:p w14:paraId="39D9EB5B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E58474" w:rsidR="0059048D" w:rsidRDefault="00C45CCB" w:rsidP="00546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A.17</w:t>
            </w:r>
          </w:p>
        </w:tc>
      </w:tr>
      <w:tr w:rsidR="0059048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048D" w:rsidRDefault="0059048D" w:rsidP="005904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04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63D80C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048D" w:rsidRDefault="0059048D" w:rsidP="005904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642672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3A4F9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</w:p>
        </w:tc>
      </w:tr>
      <w:tr w:rsidR="005904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9048D" w:rsidRDefault="0059048D" w:rsidP="00590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048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048D" w:rsidRPr="008863B9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048D" w:rsidRPr="008863B9" w:rsidRDefault="0059048D" w:rsidP="005904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04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9048D" w:rsidRDefault="0059048D" w:rsidP="00590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40FDB0" w14:textId="77777777" w:rsidR="00B13CBF" w:rsidRDefault="00B13CBF" w:rsidP="00B13CBF">
      <w:pPr>
        <w:pStyle w:val="CRCoverPage"/>
        <w:spacing w:after="0"/>
        <w:rPr>
          <w:noProof/>
          <w:sz w:val="8"/>
          <w:szCs w:val="8"/>
        </w:rPr>
      </w:pPr>
    </w:p>
    <w:p w14:paraId="535DE303" w14:textId="105259E2" w:rsidR="00B13CBF" w:rsidRPr="00A60828" w:rsidRDefault="00B13CBF" w:rsidP="00A60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154E75">
        <w:rPr>
          <w:rFonts w:ascii="Arial" w:eastAsia="Malgun Gothic" w:hAnsi="Arial" w:cs="Arial"/>
          <w:color w:val="0000FF"/>
          <w:sz w:val="32"/>
          <w:szCs w:val="32"/>
        </w:rPr>
        <w:t>*************** Start of the Change ****************</w:t>
      </w:r>
    </w:p>
    <w:p w14:paraId="7291A414" w14:textId="77777777" w:rsidR="00C762CE" w:rsidRDefault="00C762CE" w:rsidP="00C762CE">
      <w:pPr>
        <w:pStyle w:val="1"/>
        <w:pBdr>
          <w:top w:val="none" w:sz="0" w:space="0" w:color="auto"/>
        </w:pBdr>
      </w:pPr>
      <w:bookmarkStart w:id="1" w:name="_Toc19634934"/>
      <w:bookmarkStart w:id="2" w:name="_Toc26876002"/>
      <w:bookmarkStart w:id="3" w:name="_Toc35528769"/>
      <w:bookmarkStart w:id="4" w:name="_Toc35533530"/>
      <w:bookmarkStart w:id="5" w:name="_Toc45028911"/>
      <w:bookmarkStart w:id="6" w:name="_Toc45274576"/>
      <w:bookmarkStart w:id="7" w:name="_Toc45275163"/>
      <w:bookmarkStart w:id="8" w:name="_Toc51168421"/>
      <w:bookmarkStart w:id="9" w:name="_Toc114221053"/>
      <w:r>
        <w:t>A.17</w:t>
      </w:r>
      <w:r>
        <w:tab/>
      </w:r>
      <w:proofErr w:type="spellStart"/>
      <w:r>
        <w:t>SoR</w:t>
      </w:r>
      <w:proofErr w:type="spellEnd"/>
      <w:r>
        <w:t>-MAC-I</w:t>
      </w:r>
      <w:r w:rsidRPr="007B6BE5">
        <w:rPr>
          <w:vertAlign w:val="subscript"/>
        </w:rPr>
        <w:t>AUSF</w:t>
      </w:r>
      <w:r>
        <w:t xml:space="preserve"> generation function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8507A4A" w14:textId="77777777" w:rsidR="00C762CE" w:rsidRDefault="00C762CE" w:rsidP="00C762CE">
      <w:r>
        <w:t xml:space="preserve">When deriving a </w:t>
      </w:r>
      <w:proofErr w:type="spellStart"/>
      <w:r>
        <w:t>SoR</w:t>
      </w:r>
      <w:proofErr w:type="spellEnd"/>
      <w:r>
        <w:t>-MAC-I</w:t>
      </w:r>
      <w:r w:rsidRPr="007B6BE5">
        <w:rPr>
          <w:vertAlign w:val="subscript"/>
        </w:rPr>
        <w:t>AUSF</w:t>
      </w:r>
      <w:r>
        <w:t xml:space="preserve"> from K</w:t>
      </w:r>
      <w:r w:rsidRPr="00C22478">
        <w:rPr>
          <w:vertAlign w:val="subscript"/>
        </w:rPr>
        <w:t>AUSF</w:t>
      </w:r>
      <w:r>
        <w:t>, the following parameters shall be used to form the input S to the KDF.</w:t>
      </w:r>
    </w:p>
    <w:p w14:paraId="22705FCC" w14:textId="77777777" w:rsidR="00C762CE" w:rsidRDefault="00C762CE" w:rsidP="00C762CE">
      <w:pPr>
        <w:pStyle w:val="B1"/>
      </w:pPr>
      <w:r>
        <w:t>-</w:t>
      </w:r>
      <w:r>
        <w:tab/>
        <w:t>FC = 0x77,</w:t>
      </w:r>
    </w:p>
    <w:p w14:paraId="4C17D2B3" w14:textId="77777777" w:rsidR="00C762CE" w:rsidRDefault="00C762CE" w:rsidP="00C762CE">
      <w:pPr>
        <w:pStyle w:val="B1"/>
      </w:pPr>
      <w:r>
        <w:t>-</w:t>
      </w:r>
      <w:r>
        <w:tab/>
        <w:t xml:space="preserve">P0 = </w:t>
      </w:r>
      <w:proofErr w:type="spellStart"/>
      <w:proofErr w:type="gramStart"/>
      <w:r>
        <w:t>So</w:t>
      </w:r>
      <w:r w:rsidRPr="009D01C3">
        <w:t>R</w:t>
      </w:r>
      <w:proofErr w:type="spellEnd"/>
      <w:r w:rsidRPr="009D01C3">
        <w:t xml:space="preserve"> </w:t>
      </w:r>
      <w:r w:rsidRPr="0052020B">
        <w:t xml:space="preserve"> </w:t>
      </w:r>
      <w:r w:rsidRPr="009D01C3">
        <w:t>header</w:t>
      </w:r>
      <w:proofErr w:type="gramEnd"/>
      <w:r>
        <w:t>,</w:t>
      </w:r>
    </w:p>
    <w:p w14:paraId="48FB02B4" w14:textId="77777777" w:rsidR="00C762CE" w:rsidRDefault="00C762CE" w:rsidP="00C762CE">
      <w:pPr>
        <w:pStyle w:val="B1"/>
      </w:pPr>
      <w:r>
        <w:t>-</w:t>
      </w:r>
      <w:r>
        <w:tab/>
        <w:t xml:space="preserve">L0 = length of </w:t>
      </w:r>
      <w:proofErr w:type="spellStart"/>
      <w:r>
        <w:t>So</w:t>
      </w:r>
      <w:r w:rsidRPr="009D01C3">
        <w:t>R</w:t>
      </w:r>
      <w:proofErr w:type="spellEnd"/>
      <w:r w:rsidRPr="009D01C3">
        <w:t xml:space="preserve"> header</w:t>
      </w:r>
      <w:r>
        <w:t>,</w:t>
      </w:r>
    </w:p>
    <w:p w14:paraId="60A39FE3" w14:textId="77777777" w:rsidR="00C762CE" w:rsidRDefault="00C762CE" w:rsidP="00C762CE">
      <w:pPr>
        <w:pStyle w:val="B1"/>
      </w:pPr>
      <w:r>
        <w:t xml:space="preserve">- </w:t>
      </w:r>
      <w:r>
        <w:tab/>
        <w:t xml:space="preserve">P1 </w:t>
      </w:r>
      <w:proofErr w:type="gramStart"/>
      <w:r>
        <w:t xml:space="preserve">= </w:t>
      </w:r>
      <w:r w:rsidRPr="0052020B">
        <w:rPr>
          <w:noProof/>
        </w:rPr>
        <w:t xml:space="preserve">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proofErr w:type="gramEnd"/>
      <w:r>
        <w:t>,</w:t>
      </w:r>
    </w:p>
    <w:p w14:paraId="0039A1E8" w14:textId="77777777" w:rsidR="00C762CE" w:rsidRDefault="00C762CE" w:rsidP="00C762CE">
      <w:pPr>
        <w:pStyle w:val="B1"/>
      </w:pPr>
      <w:r>
        <w:t>-</w:t>
      </w:r>
      <w:r>
        <w:tab/>
        <w:t xml:space="preserve">L1 = length </w:t>
      </w:r>
      <w:proofErr w:type="gramStart"/>
      <w:r>
        <w:t xml:space="preserve">of </w:t>
      </w:r>
      <w:r w:rsidRPr="0052020B">
        <w:rPr>
          <w:noProof/>
        </w:rPr>
        <w:t xml:space="preserve">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proofErr w:type="gramEnd"/>
      <w:r>
        <w:t>,</w:t>
      </w:r>
    </w:p>
    <w:p w14:paraId="3E04FDF9" w14:textId="615F472A" w:rsidR="00C762CE" w:rsidRDefault="00C762CE" w:rsidP="00C762CE">
      <w:pPr>
        <w:pStyle w:val="B1"/>
      </w:pPr>
      <w:bookmarkStart w:id="10" w:name="_GoBack"/>
      <w:r>
        <w:t xml:space="preserve">- </w:t>
      </w:r>
      <w:r>
        <w:tab/>
        <w:t xml:space="preserve">P2 = </w:t>
      </w:r>
      <w:del w:id="11" w:author="mi-1" w:date="2022-11-14T23:08:00Z">
        <w:r w:rsidRPr="005C087F" w:rsidDel="00210A4A">
          <w:delText>list of preferred PLMN/access technology combinations or secured packet</w:delText>
        </w:r>
        <w:r w:rsidRPr="00625227" w:rsidDel="00210A4A">
          <w:delText xml:space="preserve"> or</w:delText>
        </w:r>
      </w:del>
      <w:ins w:id="12" w:author="Qualcomm-1 " w:date="2022-11-15T09:23:00Z">
        <w:r w:rsidR="0054624E" w:rsidRPr="00943D44">
          <w:t xml:space="preserve">octets included </w:t>
        </w:r>
      </w:ins>
      <w:ins w:id="13" w:author="mi-1" w:date="2022-11-14T23:08:00Z">
        <w:r w:rsidR="00210A4A">
          <w:t>in</w:t>
        </w:r>
      </w:ins>
      <w:r w:rsidRPr="00625227">
        <w:t xml:space="preserve"> </w:t>
      </w:r>
      <w:proofErr w:type="spellStart"/>
      <w:r w:rsidRPr="00625227">
        <w:t>SoR</w:t>
      </w:r>
      <w:proofErr w:type="spellEnd"/>
      <w:r w:rsidRPr="00625227">
        <w:t xml:space="preserve"> </w:t>
      </w:r>
      <w:bookmarkEnd w:id="10"/>
      <w:r w:rsidRPr="00625227">
        <w:t>transparent container</w:t>
      </w:r>
      <w:ins w:id="14" w:author="mi-1" w:date="2022-11-14T23:09:00Z">
        <w:r w:rsidR="00210A4A">
          <w:t xml:space="preserve"> </w:t>
        </w:r>
      </w:ins>
      <w:ins w:id="15" w:author="Qualcomm-1 " w:date="2022-11-15T09:23:00Z">
        <w:r w:rsidR="0054624E">
          <w:t>(</w:t>
        </w:r>
      </w:ins>
      <w:ins w:id="16" w:author="Qualcomm-1 " w:date="2022-11-15T09:24:00Z">
        <w:r w:rsidR="0054624E" w:rsidRPr="003251EA">
          <w:t>in clause 9.11.3.51 of 3GPP TS 24.501 [</w:t>
        </w:r>
      </w:ins>
      <w:ins w:id="17" w:author="Qualcomm-1" w:date="2022-11-17T13:37:00Z">
        <w:r w:rsidR="0054624E">
          <w:t>35</w:t>
        </w:r>
      </w:ins>
      <w:ins w:id="18" w:author="Qualcomm-1 " w:date="2022-11-15T09:24:00Z">
        <w:r w:rsidR="0054624E" w:rsidRPr="003251EA">
          <w:t>]</w:t>
        </w:r>
        <w:r w:rsidR="0054624E">
          <w:t>)</w:t>
        </w:r>
      </w:ins>
      <w:ins w:id="19" w:author="Qualcomm-1 " w:date="2022-11-15T09:23:00Z">
        <w:r w:rsidR="0054624E">
          <w:t xml:space="preserve"> </w:t>
        </w:r>
        <w:r w:rsidR="0054624E" w:rsidRPr="00943D44">
          <w:t>beyond (and not including) octet 22</w:t>
        </w:r>
      </w:ins>
      <w:r>
        <w:t>,</w:t>
      </w:r>
    </w:p>
    <w:p w14:paraId="6090183E" w14:textId="77777777" w:rsidR="00C762CE" w:rsidRDefault="00C762CE" w:rsidP="00C762CE">
      <w:pPr>
        <w:pStyle w:val="B1"/>
      </w:pPr>
      <w:r>
        <w:t>-</w:t>
      </w:r>
      <w:r>
        <w:tab/>
        <w:t xml:space="preserve">L2 = length of </w:t>
      </w:r>
      <w:r w:rsidRPr="00F435D4">
        <w:t xml:space="preserve">list </w:t>
      </w:r>
      <w:r w:rsidRPr="00625227">
        <w:t xml:space="preserve">data included in P2 </w:t>
      </w:r>
    </w:p>
    <w:p w14:paraId="12FEE223" w14:textId="2485FB20" w:rsidR="00C762CE" w:rsidRDefault="00C762CE" w:rsidP="00C762CE">
      <w:r>
        <w:t xml:space="preserve">The input key </w:t>
      </w:r>
      <w:proofErr w:type="spellStart"/>
      <w:r>
        <w:t>KEY</w:t>
      </w:r>
      <w:proofErr w:type="spellEnd"/>
      <w:r>
        <w:t xml:space="preserve"> shall be K</w:t>
      </w:r>
      <w:r w:rsidRPr="00C22478">
        <w:rPr>
          <w:vertAlign w:val="subscript"/>
        </w:rPr>
        <w:t>AUSF</w:t>
      </w:r>
      <w:r>
        <w:t>.</w:t>
      </w:r>
      <w:r w:rsidRPr="00CE5EFC">
        <w:t xml:space="preserve"> </w:t>
      </w:r>
    </w:p>
    <w:p w14:paraId="42FFCD6C" w14:textId="470F14E4" w:rsidR="005D2062" w:rsidRPr="005A62FB" w:rsidDel="0016729C" w:rsidRDefault="005D2062" w:rsidP="00C762CE">
      <w:pPr>
        <w:rPr>
          <w:del w:id="20" w:author="mi-1" w:date="2022-11-14T18:57:00Z"/>
        </w:rPr>
      </w:pPr>
      <w:ins w:id="21" w:author="mi" w:date="2022-11-07T14:58:00Z">
        <w:del w:id="22" w:author="mi-1" w:date="2022-11-14T18:57:00Z">
          <w:r w:rsidDel="0016729C">
            <w:rPr>
              <w:noProof/>
            </w:rPr>
            <w:delText xml:space="preserve">Note: </w:delText>
          </w:r>
          <w:r w:rsidRPr="000F4637" w:rsidDel="0016729C">
            <w:rPr>
              <w:noProof/>
            </w:rPr>
            <w:delText xml:space="preserve">SoR transparent container that is used </w:delText>
          </w:r>
          <w:r w:rsidDel="0016729C">
            <w:rPr>
              <w:noProof/>
            </w:rPr>
            <w:delText xml:space="preserve">by UE </w:delText>
          </w:r>
          <w:r w:rsidRPr="000F4637" w:rsidDel="0016729C">
            <w:rPr>
              <w:noProof/>
            </w:rPr>
            <w:delText>to calculate SoR-MAC-I</w:delText>
          </w:r>
          <w:r w:rsidRPr="000F4637" w:rsidDel="0016729C">
            <w:rPr>
              <w:noProof/>
              <w:vertAlign w:val="subscript"/>
            </w:rPr>
            <w:delText>AUSF</w:delText>
          </w:r>
          <w:r w:rsidRPr="000F4637" w:rsidDel="0016729C">
            <w:rPr>
              <w:noProof/>
            </w:rPr>
            <w:delText xml:space="preserve"> should not contain SoR-MAC-I</w:delText>
          </w:r>
          <w:r w:rsidRPr="000F4637" w:rsidDel="0016729C">
            <w:rPr>
              <w:noProof/>
              <w:vertAlign w:val="subscript"/>
            </w:rPr>
            <w:delText>AUSF</w:delText>
          </w:r>
          <w:r w:rsidRPr="000F4637" w:rsidDel="0016729C">
            <w:rPr>
              <w:noProof/>
            </w:rPr>
            <w:delText xml:space="preserve"> information</w:delText>
          </w:r>
          <w:r w:rsidDel="0016729C">
            <w:rPr>
              <w:noProof/>
            </w:rPr>
            <w:delText>.</w:delText>
          </w:r>
        </w:del>
      </w:ins>
    </w:p>
    <w:p w14:paraId="0FBD2223" w14:textId="77777777" w:rsidR="0054624E" w:rsidRDefault="0054624E" w:rsidP="0054624E">
      <w:r w:rsidRPr="00625227">
        <w:rPr>
          <w:lang w:eastAsia="zh-CN"/>
        </w:rPr>
        <w:t xml:space="preserve">The selection of parameters included in P2 </w:t>
      </w:r>
      <w:del w:id="23" w:author="Qualcomm-1 " w:date="2022-11-15T09:32:00Z">
        <w:r w:rsidRPr="00625227" w:rsidDel="004E7A65">
          <w:rPr>
            <w:lang w:eastAsia="zh-CN"/>
          </w:rPr>
          <w:delText>(l</w:delText>
        </w:r>
        <w:r w:rsidRPr="00F435D4" w:rsidDel="004E7A65">
          <w:delText>ist of preferred PLMN/access technology combinations</w:delText>
        </w:r>
        <w:r w:rsidDel="004E7A65">
          <w:delText xml:space="preserve"> or secured packet parameter</w:delText>
        </w:r>
        <w:r w:rsidRPr="00625227" w:rsidDel="004E7A65">
          <w:delText xml:space="preserve"> or SoR Transparent container) </w:delText>
        </w:r>
      </w:del>
      <w:r w:rsidRPr="00625227">
        <w:t xml:space="preserve">shall be the same as the selection of input to the </w:t>
      </w:r>
      <w:proofErr w:type="spellStart"/>
      <w:r w:rsidRPr="00625227">
        <w:t>Nausf_SoRProtection</w:t>
      </w:r>
      <w:proofErr w:type="spellEnd"/>
      <w:r w:rsidRPr="00625227">
        <w:t xml:space="preserve"> service operation. If none of these parameters are included in </w:t>
      </w:r>
      <w:proofErr w:type="spellStart"/>
      <w:r w:rsidRPr="00625227">
        <w:t>Nausf_SoRProtection</w:t>
      </w:r>
      <w:proofErr w:type="spellEnd"/>
      <w:r w:rsidRPr="00625227">
        <w:t xml:space="preserve"> service operation, P2 and L2 are not included</w:t>
      </w:r>
      <w:r>
        <w:t xml:space="preserve"> </w:t>
      </w:r>
      <w:del w:id="24" w:author="Qualcomm-1 " w:date="2022-11-15T09:25:00Z">
        <w:r w:rsidDel="005B1722">
          <w:delText xml:space="preserve">is included </w:delText>
        </w:r>
      </w:del>
      <w:r>
        <w:t xml:space="preserve">for </w:t>
      </w:r>
      <w:proofErr w:type="spellStart"/>
      <w:r w:rsidRPr="005A62FB">
        <w:t>SoR</w:t>
      </w:r>
      <w:proofErr w:type="spellEnd"/>
      <w:r w:rsidRPr="005A62FB">
        <w:t>-MAC-I</w:t>
      </w:r>
      <w:r w:rsidRPr="000D0AE1">
        <w:rPr>
          <w:vertAlign w:val="subscript"/>
        </w:rPr>
        <w:t>AUSF</w:t>
      </w:r>
      <w:r w:rsidRPr="005A62FB">
        <w:t xml:space="preserve"> </w:t>
      </w:r>
      <w:r>
        <w:t xml:space="preserve">generation. </w:t>
      </w:r>
    </w:p>
    <w:p w14:paraId="4E311479" w14:textId="77777777" w:rsidR="00C762CE" w:rsidRDefault="00C762CE" w:rsidP="00C762CE">
      <w:r>
        <w:rPr>
          <w:lang w:val="en-US"/>
        </w:rPr>
        <w:t>The SOR header is</w:t>
      </w:r>
      <w:r w:rsidRPr="00E13D00">
        <w:rPr>
          <w:lang w:val="en-US"/>
        </w:rPr>
        <w:t xml:space="preserve"> </w:t>
      </w:r>
      <w:r>
        <w:rPr>
          <w:lang w:val="en-US"/>
        </w:rPr>
        <w:t>either received from the requester NF (</w:t>
      </w:r>
      <w:proofErr w:type="spellStart"/>
      <w:r>
        <w:rPr>
          <w:lang w:val="en-US"/>
        </w:rPr>
        <w:t>e.g</w:t>
      </w:r>
      <w:proofErr w:type="spellEnd"/>
      <w:r>
        <w:rPr>
          <w:lang w:val="en-US"/>
        </w:rPr>
        <w:t xml:space="preserve"> UDM), or </w:t>
      </w:r>
      <w:r w:rsidRPr="00E13D00">
        <w:rPr>
          <w:lang w:val="en-US"/>
        </w:rPr>
        <w:t>construct</w:t>
      </w:r>
      <w:r>
        <w:rPr>
          <w:lang w:val="en-US"/>
        </w:rPr>
        <w:t>ed</w:t>
      </w:r>
      <w:r w:rsidRPr="00E13D00">
        <w:rPr>
          <w:lang w:val="en-US"/>
        </w:rPr>
        <w:t xml:space="preserve"> </w:t>
      </w:r>
      <w:r>
        <w:rPr>
          <w:lang w:val="en-US"/>
        </w:rPr>
        <w:t>by the AUSF,</w:t>
      </w:r>
      <w:r w:rsidRPr="00E13D00">
        <w:rPr>
          <w:lang w:val="en-US"/>
        </w:rPr>
        <w:t xml:space="preserve"> as described in clause</w:t>
      </w:r>
      <w:r>
        <w:rPr>
          <w:lang w:val="en-US"/>
        </w:rPr>
        <w:t xml:space="preserve"> 9.11.3.51 of TS 24.501 [35], based on the information received from the requester NF (e.g. UDM), i.e. ACK Indication and </w:t>
      </w:r>
      <w:r>
        <w:rPr>
          <w:lang w:eastAsia="zh-CN"/>
        </w:rPr>
        <w:t>L</w:t>
      </w:r>
      <w:r w:rsidRPr="00F435D4">
        <w:t>ist of preferred PLMN/access technology combinations</w:t>
      </w:r>
      <w:r>
        <w:t xml:space="preserve"> or secured packet </w:t>
      </w:r>
      <w:r>
        <w:rPr>
          <w:lang w:val="en-US"/>
        </w:rPr>
        <w:t>(if provided).</w:t>
      </w:r>
    </w:p>
    <w:p w14:paraId="68C9CD36" w14:textId="5AAC91C7" w:rsidR="001E41F3" w:rsidRDefault="00C762CE" w:rsidP="008F7437">
      <w:r>
        <w:t xml:space="preserve">The </w:t>
      </w:r>
      <w:proofErr w:type="spellStart"/>
      <w:r>
        <w:t>SoR</w:t>
      </w:r>
      <w:proofErr w:type="spellEnd"/>
      <w:r>
        <w:t>-MAC-I</w:t>
      </w:r>
      <w:r w:rsidRPr="00827B7E">
        <w:rPr>
          <w:vertAlign w:val="subscript"/>
        </w:rPr>
        <w:t>AUSF</w:t>
      </w:r>
      <w:r>
        <w:t xml:space="preserve"> is identified with the 128 least significant bits of the output of the KDF.</w:t>
      </w:r>
    </w:p>
    <w:p w14:paraId="29615BC2" w14:textId="60E83372" w:rsidR="008F7437" w:rsidRDefault="008F7437" w:rsidP="008F7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</w:pP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Malgun Gothic" w:hAnsi="Arial" w:cs="Arial"/>
          <w:color w:val="0000FF"/>
          <w:sz w:val="32"/>
          <w:szCs w:val="32"/>
        </w:rPr>
        <w:t>End of the Change ***************</w:t>
      </w:r>
    </w:p>
    <w:sectPr w:rsidR="008F7437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6F091C" w14:textId="77777777" w:rsidR="004B3CE9" w:rsidRDefault="004B3CE9">
      <w:r>
        <w:separator/>
      </w:r>
    </w:p>
  </w:endnote>
  <w:endnote w:type="continuationSeparator" w:id="0">
    <w:p w14:paraId="66F8F951" w14:textId="77777777" w:rsidR="004B3CE9" w:rsidRDefault="004B3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E76278" w14:textId="77777777" w:rsidR="004B3CE9" w:rsidRDefault="004B3CE9">
      <w:r>
        <w:separator/>
      </w:r>
    </w:p>
  </w:footnote>
  <w:footnote w:type="continuationSeparator" w:id="0">
    <w:p w14:paraId="6A6A1F3D" w14:textId="77777777" w:rsidR="004B3CE9" w:rsidRDefault="004B3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B9900A2"/>
    <w:multiLevelType w:val="hybridMultilevel"/>
    <w:tmpl w:val="9F029A90"/>
    <w:lvl w:ilvl="0" w:tplc="2D824796">
      <w:start w:val="1"/>
      <w:numFmt w:val="decimal"/>
      <w:lvlText w:val="%1)"/>
      <w:lvlJc w:val="left"/>
      <w:pPr>
        <w:ind w:left="465" w:hanging="360"/>
      </w:pPr>
      <w:rPr>
        <w:rFonts w:ascii="Arial" w:eastAsia="宋体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-1">
    <w15:presenceInfo w15:providerId="Windows Live" w15:userId="713d06545ef93651"/>
  </w15:person>
  <w15:person w15:author="Qualcomm-1 ">
    <w15:presenceInfo w15:providerId="None" w15:userId="Qualcomm-1 "/>
  </w15:person>
  <w15:person w15:author="Qualcomm-1">
    <w15:presenceInfo w15:providerId="None" w15:userId="Qualcomm-1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5FE"/>
    <w:rsid w:val="00015A6D"/>
    <w:rsid w:val="0002158D"/>
    <w:rsid w:val="00022E4A"/>
    <w:rsid w:val="00065A4C"/>
    <w:rsid w:val="000A6394"/>
    <w:rsid w:val="000B51FE"/>
    <w:rsid w:val="000B7FED"/>
    <w:rsid w:val="000C038A"/>
    <w:rsid w:val="000C6598"/>
    <w:rsid w:val="000D44B3"/>
    <w:rsid w:val="000E014D"/>
    <w:rsid w:val="000F4637"/>
    <w:rsid w:val="00145D43"/>
    <w:rsid w:val="001531FD"/>
    <w:rsid w:val="00156BE0"/>
    <w:rsid w:val="0016729C"/>
    <w:rsid w:val="00192C46"/>
    <w:rsid w:val="00194328"/>
    <w:rsid w:val="001955E3"/>
    <w:rsid w:val="001A08B3"/>
    <w:rsid w:val="001A7B60"/>
    <w:rsid w:val="001B52F0"/>
    <w:rsid w:val="001B7A65"/>
    <w:rsid w:val="001E41F3"/>
    <w:rsid w:val="00210A4A"/>
    <w:rsid w:val="002264E9"/>
    <w:rsid w:val="0024148B"/>
    <w:rsid w:val="0024216F"/>
    <w:rsid w:val="0026004D"/>
    <w:rsid w:val="002640DD"/>
    <w:rsid w:val="00275D12"/>
    <w:rsid w:val="00284FEB"/>
    <w:rsid w:val="002860C4"/>
    <w:rsid w:val="002B0BE7"/>
    <w:rsid w:val="002B5741"/>
    <w:rsid w:val="002C7EAA"/>
    <w:rsid w:val="002D00CD"/>
    <w:rsid w:val="002E472E"/>
    <w:rsid w:val="00305409"/>
    <w:rsid w:val="003140B8"/>
    <w:rsid w:val="0032367E"/>
    <w:rsid w:val="0032552E"/>
    <w:rsid w:val="00340581"/>
    <w:rsid w:val="0034108E"/>
    <w:rsid w:val="00342826"/>
    <w:rsid w:val="003609EF"/>
    <w:rsid w:val="0036126C"/>
    <w:rsid w:val="0036231A"/>
    <w:rsid w:val="00363A0A"/>
    <w:rsid w:val="00374DD4"/>
    <w:rsid w:val="00387723"/>
    <w:rsid w:val="003B05BD"/>
    <w:rsid w:val="003B344E"/>
    <w:rsid w:val="003D76DE"/>
    <w:rsid w:val="003E1A36"/>
    <w:rsid w:val="003E6E99"/>
    <w:rsid w:val="00410371"/>
    <w:rsid w:val="004242F1"/>
    <w:rsid w:val="00443DF5"/>
    <w:rsid w:val="004815CF"/>
    <w:rsid w:val="004A52C6"/>
    <w:rsid w:val="004B3CE9"/>
    <w:rsid w:val="004B75B7"/>
    <w:rsid w:val="004C4923"/>
    <w:rsid w:val="004D5235"/>
    <w:rsid w:val="004D75DA"/>
    <w:rsid w:val="004E4E8A"/>
    <w:rsid w:val="004E51BD"/>
    <w:rsid w:val="005009D9"/>
    <w:rsid w:val="0051580D"/>
    <w:rsid w:val="00532EF1"/>
    <w:rsid w:val="00535C16"/>
    <w:rsid w:val="0054624E"/>
    <w:rsid w:val="00546E64"/>
    <w:rsid w:val="00547111"/>
    <w:rsid w:val="00553C83"/>
    <w:rsid w:val="0059048D"/>
    <w:rsid w:val="00592D74"/>
    <w:rsid w:val="00595BF2"/>
    <w:rsid w:val="00596CD6"/>
    <w:rsid w:val="005B1F45"/>
    <w:rsid w:val="005B4CD5"/>
    <w:rsid w:val="005D2062"/>
    <w:rsid w:val="005E2C44"/>
    <w:rsid w:val="00621188"/>
    <w:rsid w:val="006257ED"/>
    <w:rsid w:val="00645DD3"/>
    <w:rsid w:val="0064667A"/>
    <w:rsid w:val="0065536E"/>
    <w:rsid w:val="00665C47"/>
    <w:rsid w:val="00695808"/>
    <w:rsid w:val="00695A6C"/>
    <w:rsid w:val="006B46FB"/>
    <w:rsid w:val="006E21FB"/>
    <w:rsid w:val="006F5C2B"/>
    <w:rsid w:val="007026A6"/>
    <w:rsid w:val="00743EFA"/>
    <w:rsid w:val="00753D4E"/>
    <w:rsid w:val="0075585A"/>
    <w:rsid w:val="00757B9B"/>
    <w:rsid w:val="00767262"/>
    <w:rsid w:val="00785599"/>
    <w:rsid w:val="00792342"/>
    <w:rsid w:val="007977A8"/>
    <w:rsid w:val="007B512A"/>
    <w:rsid w:val="007C2097"/>
    <w:rsid w:val="007D5434"/>
    <w:rsid w:val="007D6A07"/>
    <w:rsid w:val="007D74C0"/>
    <w:rsid w:val="007F4C62"/>
    <w:rsid w:val="007F7259"/>
    <w:rsid w:val="008040A8"/>
    <w:rsid w:val="0082287B"/>
    <w:rsid w:val="008279FA"/>
    <w:rsid w:val="00852831"/>
    <w:rsid w:val="00854F47"/>
    <w:rsid w:val="008626E7"/>
    <w:rsid w:val="00870EE7"/>
    <w:rsid w:val="00880A55"/>
    <w:rsid w:val="008863B9"/>
    <w:rsid w:val="008878AC"/>
    <w:rsid w:val="00887DA0"/>
    <w:rsid w:val="008A45A6"/>
    <w:rsid w:val="008B7764"/>
    <w:rsid w:val="008C022B"/>
    <w:rsid w:val="008C2D7E"/>
    <w:rsid w:val="008D39FE"/>
    <w:rsid w:val="008E5FC2"/>
    <w:rsid w:val="008F3789"/>
    <w:rsid w:val="008F686C"/>
    <w:rsid w:val="008F7437"/>
    <w:rsid w:val="009148DE"/>
    <w:rsid w:val="00920AAA"/>
    <w:rsid w:val="00935D86"/>
    <w:rsid w:val="00941E30"/>
    <w:rsid w:val="009777D9"/>
    <w:rsid w:val="00991B88"/>
    <w:rsid w:val="009A1693"/>
    <w:rsid w:val="009A5753"/>
    <w:rsid w:val="009A579D"/>
    <w:rsid w:val="009B60A5"/>
    <w:rsid w:val="009C357B"/>
    <w:rsid w:val="009D0760"/>
    <w:rsid w:val="009D0F96"/>
    <w:rsid w:val="009E3297"/>
    <w:rsid w:val="009F1219"/>
    <w:rsid w:val="009F734F"/>
    <w:rsid w:val="00A0013E"/>
    <w:rsid w:val="00A01DAB"/>
    <w:rsid w:val="00A10224"/>
    <w:rsid w:val="00A1069F"/>
    <w:rsid w:val="00A246B6"/>
    <w:rsid w:val="00A47E70"/>
    <w:rsid w:val="00A50CF0"/>
    <w:rsid w:val="00A60828"/>
    <w:rsid w:val="00A6229D"/>
    <w:rsid w:val="00A7671C"/>
    <w:rsid w:val="00A878DD"/>
    <w:rsid w:val="00A94620"/>
    <w:rsid w:val="00AA2CBC"/>
    <w:rsid w:val="00AC5820"/>
    <w:rsid w:val="00AD1CD8"/>
    <w:rsid w:val="00B13CBF"/>
    <w:rsid w:val="00B13F88"/>
    <w:rsid w:val="00B208E2"/>
    <w:rsid w:val="00B258BB"/>
    <w:rsid w:val="00B36601"/>
    <w:rsid w:val="00B65A34"/>
    <w:rsid w:val="00B67B97"/>
    <w:rsid w:val="00B94285"/>
    <w:rsid w:val="00B968C8"/>
    <w:rsid w:val="00BA3EC5"/>
    <w:rsid w:val="00BA51D9"/>
    <w:rsid w:val="00BB5DFC"/>
    <w:rsid w:val="00BC77FE"/>
    <w:rsid w:val="00BD279D"/>
    <w:rsid w:val="00BD287E"/>
    <w:rsid w:val="00BD6BB8"/>
    <w:rsid w:val="00BF7DE7"/>
    <w:rsid w:val="00C012D5"/>
    <w:rsid w:val="00C12D8A"/>
    <w:rsid w:val="00C13823"/>
    <w:rsid w:val="00C138D4"/>
    <w:rsid w:val="00C3749D"/>
    <w:rsid w:val="00C377AD"/>
    <w:rsid w:val="00C45CCB"/>
    <w:rsid w:val="00C4703A"/>
    <w:rsid w:val="00C47ABB"/>
    <w:rsid w:val="00C66BA2"/>
    <w:rsid w:val="00C74249"/>
    <w:rsid w:val="00C762CE"/>
    <w:rsid w:val="00C80191"/>
    <w:rsid w:val="00C91B83"/>
    <w:rsid w:val="00C95985"/>
    <w:rsid w:val="00CA426F"/>
    <w:rsid w:val="00CC2F92"/>
    <w:rsid w:val="00CC5026"/>
    <w:rsid w:val="00CC68D0"/>
    <w:rsid w:val="00CE4A4C"/>
    <w:rsid w:val="00CF314B"/>
    <w:rsid w:val="00CF57FF"/>
    <w:rsid w:val="00CF5C18"/>
    <w:rsid w:val="00D03F9A"/>
    <w:rsid w:val="00D063C6"/>
    <w:rsid w:val="00D06D51"/>
    <w:rsid w:val="00D22079"/>
    <w:rsid w:val="00D2458B"/>
    <w:rsid w:val="00D24991"/>
    <w:rsid w:val="00D47609"/>
    <w:rsid w:val="00D50255"/>
    <w:rsid w:val="00D52066"/>
    <w:rsid w:val="00D55BE4"/>
    <w:rsid w:val="00D66520"/>
    <w:rsid w:val="00D768C1"/>
    <w:rsid w:val="00D9340F"/>
    <w:rsid w:val="00DC1936"/>
    <w:rsid w:val="00DE2653"/>
    <w:rsid w:val="00DE34CF"/>
    <w:rsid w:val="00DF1326"/>
    <w:rsid w:val="00DF329D"/>
    <w:rsid w:val="00E13F3D"/>
    <w:rsid w:val="00E34898"/>
    <w:rsid w:val="00E65BA6"/>
    <w:rsid w:val="00EB09B7"/>
    <w:rsid w:val="00EC1008"/>
    <w:rsid w:val="00EC3E72"/>
    <w:rsid w:val="00EE57B9"/>
    <w:rsid w:val="00EE7D7C"/>
    <w:rsid w:val="00F11018"/>
    <w:rsid w:val="00F25D98"/>
    <w:rsid w:val="00F300FB"/>
    <w:rsid w:val="00F349FE"/>
    <w:rsid w:val="00F55628"/>
    <w:rsid w:val="00F728A1"/>
    <w:rsid w:val="00F920A4"/>
    <w:rsid w:val="00F96D97"/>
    <w:rsid w:val="00FA1348"/>
    <w:rsid w:val="00FB6386"/>
    <w:rsid w:val="00FD7CFC"/>
    <w:rsid w:val="00FF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13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B13CBF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B13CB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6082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A608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08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0D59B-7676-49E9-93F2-467CD80A2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660</Words>
  <Characters>3767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mi-1</cp:lastModifiedBy>
  <cp:revision>4</cp:revision>
  <cp:lastPrinted>1899-12-31T23:00:00Z</cp:lastPrinted>
  <dcterms:created xsi:type="dcterms:W3CDTF">2022-11-17T14:20:00Z</dcterms:created>
  <dcterms:modified xsi:type="dcterms:W3CDTF">2022-11-18T08:54:00Z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ileWhereFroms">
    <vt:lpwstr>PpjeLB1gRN0lwrPqMaCTklu6gl4xBpL3FAdZq6z9Z2J4kmvayd/yUZLMfWkT03WSRYiktKig41I1hoCTfHOI+y+PAAesdjqj/tZUTbGDRYmL1Kex5PfDuKQOg5o6epURi/JqOlA/88T3TA4Xph8H+ZNszn9o18RAIf0+WwT+4NBKorJ7Ek9iH0tPTFeaSY1Fs5PUJcvFVGMOfNBHvwEDU/9/uRCiwO5/P/JQLPgIZSBR5VOxW5jHctp8GzV7Dq3</vt:lpwstr>
  </property>
</Properties>
</file>